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B2908A"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fldSimple>
      <w:r w:rsidR="00FE18F8">
        <w:rPr>
          <w:b/>
          <w:i/>
          <w:noProof/>
          <w:sz w:val="28"/>
        </w:rPr>
        <w:t>0778</w:t>
      </w:r>
      <w:r w:rsidR="002379CB" w:rsidRPr="002379CB">
        <w:rPr>
          <w:b/>
          <w:i/>
          <w:noProof/>
          <w:sz w:val="28"/>
          <w:highlight w:val="yellow"/>
        </w:rPr>
        <w:t>r1</w:t>
      </w:r>
    </w:p>
    <w:p w14:paraId="7CB45193" w14:textId="750C8361" w:rsidR="001E41F3" w:rsidRDefault="00947F6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947F62" w:rsidP="004C54FE">
            <w:pPr>
              <w:pStyle w:val="CRCoverPage"/>
              <w:spacing w:after="0"/>
              <w:jc w:val="right"/>
              <w:rPr>
                <w:b/>
                <w:noProof/>
                <w:sz w:val="28"/>
              </w:rPr>
            </w:pPr>
            <w:fldSimple w:instr=" DOCPROPERTY  Spec#  \* MERGEFORMAT ">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564DFF" w:rsidP="00FE18F8">
            <w:pPr>
              <w:pStyle w:val="CRCoverPage"/>
              <w:spacing w:after="0"/>
              <w:rPr>
                <w:noProof/>
              </w:rPr>
            </w:pPr>
            <w:r>
              <w:fldChar w:fldCharType="begin"/>
            </w:r>
            <w:r>
              <w:instrText xml:space="preserve"> DOCPROPERTY  Cr#  \* MERGEFORMAT </w:instrText>
            </w:r>
            <w:r>
              <w:fldChar w:fldCharType="separate"/>
            </w:r>
            <w:r w:rsidR="00FE18F8">
              <w:rPr>
                <w:b/>
                <w:noProof/>
                <w:sz w:val="28"/>
              </w:rPr>
              <w:t>2244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947F6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947F62" w:rsidP="006815E8">
            <w:pPr>
              <w:pStyle w:val="CRCoverPage"/>
              <w:spacing w:after="0"/>
              <w:jc w:val="center"/>
              <w:rPr>
                <w:noProof/>
                <w:sz w:val="28"/>
              </w:rPr>
            </w:pPr>
            <w:fldSimple w:instr=" DOCPROPERTY  Version  \* MERGEFORMAT ">
              <w:r w:rsidR="00E21024">
                <w:rPr>
                  <w:b/>
                  <w:noProof/>
                  <w:sz w:val="28"/>
                </w:rPr>
                <w:t>17.</w:t>
              </w:r>
              <w:r w:rsidR="00FD5229">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CA170" w:rsidR="001E41F3" w:rsidRDefault="00947F62" w:rsidP="0027030C">
            <w:pPr>
              <w:pStyle w:val="CRCoverPage"/>
              <w:spacing w:after="0"/>
              <w:ind w:left="100"/>
              <w:rPr>
                <w:noProof/>
              </w:rPr>
            </w:pPr>
            <w:fldSimple w:instr=" DOCPROPERTY  SourceIfWg  \* MERGEFORMAT ">
              <w:fldSimple w:instr=" DOCPROPERTY  SourceIfWg  \* MERGEFORMAT ">
                <w:r w:rsidR="00E21024">
                  <w:rPr>
                    <w:noProof/>
                  </w:rPr>
                  <w:t>ZTE Corporatio</w:t>
                </w:r>
                <w:r w:rsidR="0027030C">
                  <w:rPr>
                    <w:noProof/>
                  </w:rPr>
                  <w:t>n, Samsung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47F6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ED34" w:rsidR="001E41F3" w:rsidRPr="002379CB" w:rsidRDefault="00B359CF" w:rsidP="00FD5229">
            <w:pPr>
              <w:pStyle w:val="CRCoverPage"/>
              <w:spacing w:after="0"/>
              <w:ind w:left="100"/>
              <w:rPr>
                <w:noProof/>
                <w:highlight w:val="yellow"/>
              </w:rPr>
            </w:pP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t>5GS_NR_LTE-UEConTest</w:t>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Pr="002379CB">
              <w:rPr>
                <w:noProof/>
                <w:highlight w:val="yellow"/>
                <w:lang w:eastAsia="zh-CN"/>
              </w:rPr>
              <w:fldChar w:fldCharType="end"/>
            </w:r>
            <w:r w:rsidRPr="002379CB">
              <w:rPr>
                <w:noProof/>
                <w:highlight w:val="yellow"/>
                <w:lang w:eastAsia="zh-CN"/>
              </w:rPr>
              <w:fldChar w:fldCharType="end"/>
            </w:r>
            <w:r w:rsidRPr="002379CB">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4395D" w:rsidR="001E41F3" w:rsidRDefault="00947F62" w:rsidP="002379CB">
            <w:pPr>
              <w:pStyle w:val="CRCoverPage"/>
              <w:spacing w:after="0"/>
              <w:ind w:left="100"/>
              <w:rPr>
                <w:noProof/>
              </w:rPr>
            </w:pPr>
            <w:r>
              <w:fldChar w:fldCharType="begin"/>
            </w:r>
            <w:r>
              <w:instrText xml:space="preserve"> DOCPROPERTY  ResDate  \* MERGEFORMAT </w:instrText>
            </w:r>
            <w:r>
              <w:fldChar w:fldCharType="separate"/>
            </w:r>
            <w:r w:rsidR="00E21024">
              <w:rPr>
                <w:noProof/>
              </w:rPr>
              <w:t>2022-02-1</w:t>
            </w:r>
            <w:r>
              <w:rPr>
                <w:noProof/>
              </w:rPr>
              <w:fldChar w:fldCharType="end"/>
            </w:r>
            <w:r w:rsidR="007B3313">
              <w:rPr>
                <w:noProof/>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47F6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3E48328C" w:rsidR="00F703B1" w:rsidRDefault="007A6012" w:rsidP="00592BEC">
            <w:pPr>
              <w:pStyle w:val="CRCoverPage"/>
              <w:spacing w:after="0"/>
              <w:ind w:left="100"/>
              <w:rPr>
                <w:rFonts w:cs="Arial"/>
              </w:rPr>
            </w:pPr>
            <w:r>
              <w:rPr>
                <w:rFonts w:cs="Arial"/>
              </w:rPr>
              <w:t>It is noted that there is no performance dependency on the lower limit for the humidity level, so for testing purposes it doesn’t make any sense to keep it. To avoid having to declare a lower limit value in UE test, RAN5 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708AA7DE" w14:textId="0EEF79F5" w:rsidR="001E41F3" w:rsidRPr="00592BEC" w:rsidRDefault="00431766" w:rsidP="001D6B59">
            <w:pPr>
              <w:pStyle w:val="CRCoverPage"/>
              <w:spacing w:after="0"/>
              <w:ind w:left="100"/>
              <w:rPr>
                <w:lang w:val="en-US"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0FE9" w:rsidR="00141793" w:rsidRDefault="003B5AD2" w:rsidP="003B5AD2">
            <w:pPr>
              <w:pStyle w:val="CRCoverPage"/>
              <w:spacing w:after="0"/>
              <w:ind w:left="100"/>
              <w:rPr>
                <w:noProof/>
                <w:lang w:eastAsia="zh-CN"/>
              </w:rPr>
            </w:pPr>
            <w:r>
              <w:rPr>
                <w:rFonts w:hint="eastAsia"/>
                <w:noProof/>
                <w:lang w:eastAsia="zh-CN"/>
              </w:rPr>
              <w:t>R</w:t>
            </w:r>
            <w:r>
              <w:rPr>
                <w:noProof/>
                <w:lang w:eastAsia="zh-CN"/>
              </w:rPr>
              <w:t>emove the lower humidity limit from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59B9A" w:rsidR="008863B9" w:rsidRDefault="002379CB" w:rsidP="002379CB">
            <w:pPr>
              <w:pStyle w:val="CRCoverPage"/>
              <w:spacing w:after="0"/>
              <w:rPr>
                <w:noProof/>
              </w:rPr>
            </w:pPr>
            <w:r w:rsidRPr="002379CB">
              <w:rPr>
                <w:noProof/>
                <w:highlight w:val="yellow"/>
              </w:rPr>
              <w:t xml:space="preserve">R1: Mutliple active WICs listed in the coversheet issue fixed. Removed </w:t>
            </w:r>
            <w:r w:rsidRPr="002379CB">
              <w:rPr>
                <w:color w:val="000000"/>
                <w:highlight w:val="yellow"/>
                <w:lang w:val="fr-FR" w:eastAsia="zh-CN"/>
              </w:rPr>
              <w:t>TEI16_Test in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F15EBF">
        <w:t>4</w:t>
      </w:r>
      <w:r w:rsidRPr="00F15EBF">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AB980D" w14:textId="77777777" w:rsidR="00FD5229" w:rsidRPr="00F15EBF" w:rsidRDefault="00FD5229" w:rsidP="00FD5229">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F15EBF">
        <w:t>4.1</w:t>
      </w:r>
      <w:r w:rsidRPr="00F15EBF">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F15EBF">
        <w:t>4.1.1</w:t>
      </w:r>
      <w:r w:rsidRPr="00F15EBF">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C1F33E" w14:textId="77777777"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D5229" w:rsidRPr="00F15EBF" w14:paraId="0C56E0E2" w14:textId="77777777" w:rsidTr="00A923C5">
        <w:trPr>
          <w:trHeight w:val="345"/>
          <w:jc w:val="center"/>
        </w:trPr>
        <w:tc>
          <w:tcPr>
            <w:tcW w:w="1908" w:type="dxa"/>
            <w:vAlign w:val="center"/>
          </w:tcPr>
          <w:p w14:paraId="1F6BDD9D" w14:textId="77777777" w:rsidR="00FD5229" w:rsidRPr="00F15EBF" w:rsidRDefault="00FD5229" w:rsidP="00A923C5">
            <w:pPr>
              <w:pStyle w:val="TAC"/>
              <w:rPr>
                <w:rFonts w:cs="v5.0.0"/>
              </w:rPr>
            </w:pPr>
            <w:r w:rsidRPr="00F15EBF">
              <w:rPr>
                <w:rFonts w:cs="v5.0.0"/>
              </w:rPr>
              <w:t>+15</w:t>
            </w:r>
            <w:r w:rsidRPr="00F15EBF">
              <w:rPr>
                <w:rFonts w:cs="v5.0.0"/>
                <w:position w:val="6"/>
              </w:rPr>
              <w:sym w:font="Symbol" w:char="F0B0"/>
            </w:r>
            <w:r w:rsidRPr="00F15EBF">
              <w:rPr>
                <w:rFonts w:cs="v5.0.0"/>
              </w:rPr>
              <w:t>C to +35</w:t>
            </w:r>
            <w:r w:rsidRPr="00F15EBF">
              <w:rPr>
                <w:rFonts w:cs="v5.0.0"/>
                <w:position w:val="6"/>
              </w:rPr>
              <w:sym w:font="Symbol" w:char="F0B0"/>
            </w:r>
            <w:r w:rsidRPr="00F15EBF">
              <w:rPr>
                <w:rFonts w:cs="v5.0.0"/>
              </w:rPr>
              <w:t>C</w:t>
            </w:r>
          </w:p>
        </w:tc>
        <w:tc>
          <w:tcPr>
            <w:tcW w:w="6930" w:type="dxa"/>
            <w:vAlign w:val="center"/>
          </w:tcPr>
          <w:p w14:paraId="08219B7E" w14:textId="646A560E" w:rsidR="00FD5229" w:rsidRPr="00F15EBF" w:rsidRDefault="00FD5229" w:rsidP="001357E1">
            <w:pPr>
              <w:pStyle w:val="TAL"/>
              <w:rPr>
                <w:rFonts w:cs="v5.0.0"/>
              </w:rPr>
            </w:pPr>
            <w:r w:rsidRPr="00F15EBF">
              <w:rPr>
                <w:rFonts w:cs="v5.0.0"/>
              </w:rPr>
              <w:t xml:space="preserve">For normal conditions (with relative humidity of </w:t>
            </w:r>
            <w:del w:id="62" w:author="ZTE-Ma Zhifeng" w:date="2022-02-11T00:00:00Z">
              <w:r w:rsidRPr="00F15EBF" w:rsidDel="001357E1">
                <w:rPr>
                  <w:rFonts w:cs="v5.0.0"/>
                </w:rPr>
                <w:delText>25 %</w:delText>
              </w:r>
            </w:del>
            <w:ins w:id="63" w:author="ZTE-Ma Zhifeng" w:date="2022-02-11T00:00:00Z">
              <w:r w:rsidR="001357E1">
                <w:rPr>
                  <w:rFonts w:cs="v5.0.0"/>
                </w:rPr>
                <w:t>up</w:t>
              </w:r>
            </w:ins>
            <w:r w:rsidRPr="00F15EBF">
              <w:rPr>
                <w:rFonts w:cs="v5.0.0"/>
              </w:rPr>
              <w:t xml:space="preserve"> to 75 %)</w:t>
            </w:r>
          </w:p>
        </w:tc>
      </w:tr>
      <w:tr w:rsidR="00FD5229" w:rsidRPr="00F15EBF" w14:paraId="028797BB" w14:textId="77777777" w:rsidTr="00A923C5">
        <w:trPr>
          <w:trHeight w:val="345"/>
          <w:jc w:val="center"/>
        </w:trPr>
        <w:tc>
          <w:tcPr>
            <w:tcW w:w="1908" w:type="dxa"/>
            <w:vAlign w:val="center"/>
          </w:tcPr>
          <w:p w14:paraId="7BFDE2BD" w14:textId="77777777" w:rsidR="00FD5229" w:rsidRPr="00F15EBF" w:rsidRDefault="00FD5229" w:rsidP="00A923C5">
            <w:pPr>
              <w:pStyle w:val="TAC"/>
              <w:rPr>
                <w:rFonts w:cs="v5.0.0"/>
              </w:rPr>
            </w:pPr>
            <w:r w:rsidRPr="00F15EBF">
              <w:rPr>
                <w:rFonts w:cs="v5.0.0"/>
              </w:rPr>
              <w:t>-10</w:t>
            </w:r>
            <w:r w:rsidRPr="00F15EBF">
              <w:rPr>
                <w:rFonts w:cs="v5.0.0"/>
                <w:position w:val="6"/>
              </w:rPr>
              <w:sym w:font="Symbol" w:char="F0B0"/>
            </w:r>
            <w:r w:rsidRPr="00F15EBF">
              <w:rPr>
                <w:rFonts w:cs="v5.0.0"/>
              </w:rPr>
              <w:t>C to +55</w:t>
            </w:r>
            <w:r w:rsidRPr="00F15EBF">
              <w:rPr>
                <w:rFonts w:cs="v5.0.0"/>
                <w:position w:val="6"/>
              </w:rPr>
              <w:sym w:font="Symbol" w:char="F0B0"/>
            </w:r>
            <w:r w:rsidRPr="00F15EBF">
              <w:rPr>
                <w:rFonts w:cs="v5.0.0"/>
              </w:rPr>
              <w:t>C</w:t>
            </w:r>
          </w:p>
        </w:tc>
        <w:tc>
          <w:tcPr>
            <w:tcW w:w="6930" w:type="dxa"/>
            <w:vAlign w:val="center"/>
          </w:tcPr>
          <w:p w14:paraId="55F0660B" w14:textId="77777777" w:rsidR="00FD5229" w:rsidRPr="00F15EBF" w:rsidRDefault="00FD5229" w:rsidP="00A923C5">
            <w:pPr>
              <w:pStyle w:val="TAL"/>
              <w:rPr>
                <w:rFonts w:cs="v5.0.0"/>
              </w:rPr>
            </w:pPr>
            <w:r w:rsidRPr="00F15EBF">
              <w:rPr>
                <w:rFonts w:cs="v5.0.0"/>
              </w:rPr>
              <w:t>For extreme conditions (see IEC publications 68</w:t>
            </w:r>
            <w:r w:rsidRPr="00F15EBF">
              <w:rPr>
                <w:rFonts w:cs="v5.0.0"/>
              </w:rPr>
              <w:noBreakHyphen/>
              <w:t>2</w:t>
            </w:r>
            <w:r w:rsidRPr="00F15EBF">
              <w:rPr>
                <w:rFonts w:cs="v5.0.0"/>
              </w:rPr>
              <w:noBreakHyphen/>
              <w:t>1 and 68</w:t>
            </w:r>
            <w:r w:rsidRPr="00F15EBF">
              <w:rPr>
                <w:rFonts w:cs="v5.0.0"/>
              </w:rPr>
              <w:noBreakHyphen/>
              <w:t>2</w:t>
            </w:r>
            <w:r w:rsidRPr="00F15EBF">
              <w:rPr>
                <w:rFonts w:cs="v5.0.0"/>
              </w:rPr>
              <w:noBreakHyphen/>
              <w:t>2)</w:t>
            </w:r>
          </w:p>
        </w:tc>
      </w:tr>
    </w:tbl>
    <w:p w14:paraId="26D48B58" w14:textId="77777777" w:rsidR="00FD5229" w:rsidRPr="00F15EBF" w:rsidRDefault="00FD5229" w:rsidP="00FD5229">
      <w:pPr>
        <w:rPr>
          <w:rFonts w:cs="v5.0.0"/>
        </w:rPr>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A923C5">
        <w:tc>
          <w:tcPr>
            <w:tcW w:w="4928"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929" w:type="dxa"/>
            <w:shd w:val="clear" w:color="auto" w:fill="auto"/>
          </w:tcPr>
          <w:p w14:paraId="077EE203" w14:textId="217F05FC" w:rsidR="00FD5229" w:rsidRPr="00F15EBF" w:rsidRDefault="00FD5229" w:rsidP="001357E1">
            <w:pPr>
              <w:pStyle w:val="TAL"/>
            </w:pPr>
            <w:r w:rsidRPr="00F15EBF">
              <w:t xml:space="preserve">For normal (room temperature) conditions with relative humidity of </w:t>
            </w:r>
            <w:del w:id="64" w:author="ZTE-Ma Zhifeng" w:date="2022-02-11T00:01:00Z">
              <w:r w:rsidRPr="00F15EBF" w:rsidDel="001357E1">
                <w:delText>25%</w:delText>
              </w:r>
            </w:del>
            <w:ins w:id="65" w:author="ZTE-Ma Zhifeng" w:date="2022-02-11T00:01:00Z">
              <w:r w:rsidR="001357E1">
                <w:t>up</w:t>
              </w:r>
            </w:ins>
            <w:r w:rsidRPr="00F15EBF">
              <w:t xml:space="preserve"> to 75%</w:t>
            </w:r>
          </w:p>
        </w:tc>
      </w:tr>
      <w:tr w:rsidR="00FD5229" w:rsidRPr="00F15EBF" w14:paraId="52EF61EF" w14:textId="77777777" w:rsidTr="00A923C5">
        <w:tc>
          <w:tcPr>
            <w:tcW w:w="4928" w:type="dxa"/>
            <w:shd w:val="clear" w:color="auto" w:fill="auto"/>
          </w:tcPr>
          <w:p w14:paraId="0E0163A1" w14:textId="77777777" w:rsidR="00FD5229" w:rsidRPr="00F15EBF" w:rsidRDefault="00FD5229" w:rsidP="00A923C5">
            <w:pPr>
              <w:pStyle w:val="TAL"/>
            </w:pPr>
            <w:r w:rsidRPr="00F15EBF">
              <w:t>-10</w:t>
            </w:r>
            <w:r w:rsidRPr="00F15EBF">
              <w:sym w:font="Symbol" w:char="F0B0"/>
            </w:r>
            <w:r w:rsidRPr="00F15EBF">
              <w:t>C to +55</w:t>
            </w:r>
            <w:r w:rsidRPr="00F15EBF">
              <w:sym w:font="Symbol" w:char="F0B0"/>
            </w:r>
            <w:r w:rsidRPr="00F15EBF">
              <w:t>C</w:t>
            </w:r>
          </w:p>
        </w:tc>
        <w:tc>
          <w:tcPr>
            <w:tcW w:w="4929" w:type="dxa"/>
            <w:shd w:val="clear" w:color="auto" w:fill="auto"/>
          </w:tcPr>
          <w:p w14:paraId="6657D766" w14:textId="77777777" w:rsidR="00FD5229" w:rsidRPr="00F15EBF" w:rsidRDefault="00FD5229" w:rsidP="00A923C5">
            <w:pPr>
              <w:pStyle w:val="TAL"/>
            </w:pPr>
            <w:r w:rsidRPr="00F15EBF">
              <w:t>For extreme conditions</w:t>
            </w:r>
          </w:p>
        </w:tc>
      </w:tr>
    </w:tbl>
    <w:p w14:paraId="448CEDA8" w14:textId="77777777" w:rsidR="00FD5229" w:rsidRPr="00F15EBF" w:rsidRDefault="00FD5229" w:rsidP="00FD5229"/>
    <w:p w14:paraId="6D862C15" w14:textId="77777777" w:rsidR="00FD5229" w:rsidRPr="00F15EBF" w:rsidRDefault="00FD5229" w:rsidP="00FD5229">
      <w:r w:rsidRPr="00F15EBF">
        <w:t xml:space="preserve">Outside this temperature range the UE, if powered on, shall not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66" w:name="_Toc21353539"/>
      <w:bookmarkStart w:id="67" w:name="_Toc27749140"/>
      <w:bookmarkStart w:id="68" w:name="_Toc36227943"/>
      <w:bookmarkStart w:id="69" w:name="_Toc36228239"/>
      <w:bookmarkStart w:id="70" w:name="_Toc36228694"/>
      <w:bookmarkStart w:id="71" w:name="_Toc36228911"/>
      <w:bookmarkStart w:id="72" w:name="_Toc44454496"/>
      <w:bookmarkStart w:id="73" w:name="_Toc44454948"/>
      <w:bookmarkStart w:id="74" w:name="_Toc52446984"/>
      <w:bookmarkStart w:id="75" w:name="_Toc52447105"/>
      <w:bookmarkStart w:id="76" w:name="_Toc52455758"/>
      <w:bookmarkStart w:id="77" w:name="_Toc52456388"/>
      <w:bookmarkStart w:id="78" w:name="_Toc52456549"/>
      <w:bookmarkStart w:id="79" w:name="_Toc52456992"/>
      <w:bookmarkStart w:id="80" w:name="_Toc52457870"/>
      <w:bookmarkStart w:id="81" w:name="_Toc58228797"/>
      <w:bookmarkStart w:id="82" w:name="_Toc58235281"/>
      <w:bookmarkStart w:id="83" w:name="_Toc77005709"/>
      <w:bookmarkStart w:id="84" w:name="_Toc84849613"/>
      <w:bookmarkStart w:id="85" w:name="_Toc92808340"/>
      <w:r w:rsidRPr="00F15EBF">
        <w:t>4.1.2</w:t>
      </w:r>
      <w:r w:rsidRPr="00F15EBF">
        <w:tab/>
        <w:t>Voltage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r w:rsidRPr="00F15EBF">
              <w:rPr>
                <w:rFonts w:cs="v5.0.0"/>
              </w:rPr>
              <w:t>Leclanché</w:t>
            </w:r>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4277C" w14:textId="77777777" w:rsidR="00564DFF" w:rsidRDefault="00564DFF">
      <w:r>
        <w:separator/>
      </w:r>
    </w:p>
  </w:endnote>
  <w:endnote w:type="continuationSeparator" w:id="0">
    <w:p w14:paraId="695FEFFA" w14:textId="77777777" w:rsidR="00564DFF" w:rsidRDefault="0056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0C1F1" w14:textId="77777777" w:rsidR="00564DFF" w:rsidRDefault="00564DFF">
      <w:r>
        <w:separator/>
      </w:r>
    </w:p>
  </w:footnote>
  <w:footnote w:type="continuationSeparator" w:id="0">
    <w:p w14:paraId="64819FDA" w14:textId="77777777" w:rsidR="00564DFF" w:rsidRDefault="0056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379CB"/>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E48A3"/>
    <w:rsid w:val="004F527F"/>
    <w:rsid w:val="00500597"/>
    <w:rsid w:val="005141D9"/>
    <w:rsid w:val="0051580D"/>
    <w:rsid w:val="00547111"/>
    <w:rsid w:val="00564DFF"/>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92342"/>
    <w:rsid w:val="007977A8"/>
    <w:rsid w:val="007A6012"/>
    <w:rsid w:val="007B3313"/>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47F62"/>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25D98"/>
    <w:rsid w:val="00F300FB"/>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91A9D-FF85-4531-A5E5-0928CC47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4</cp:revision>
  <cp:lastPrinted>1900-01-01T00:00:00Z</cp:lastPrinted>
  <dcterms:created xsi:type="dcterms:W3CDTF">2022-02-10T21:42:00Z</dcterms:created>
  <dcterms:modified xsi:type="dcterms:W3CDTF">2022-02-16T12:45:00Z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